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D84B94" w:rsidRPr="00BF78F1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proofErr w:type="spellStart"/>
      <w:r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Проєкт</w:t>
      </w:r>
      <w:proofErr w:type="spellEnd"/>
    </w:p>
    <w:p w14:paraId="00000002" w14:textId="77777777" w:rsidR="00D84B94" w:rsidRPr="00BF78F1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BF78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РІШЕННЯ</w:t>
      </w:r>
    </w:p>
    <w:p w14:paraId="00000003" w14:textId="32F08086" w:rsidR="00D84B94" w:rsidRPr="00BF78F1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0" w:name="_heading=h.gjdgxs" w:colFirst="0" w:colLast="0"/>
      <w:bookmarkEnd w:id="0"/>
      <w:r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Вченої ради Харківського національного університету імені В. Н. Каразіна </w:t>
      </w:r>
      <w:r w:rsidR="003971CE"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br/>
      </w:r>
      <w:r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 питання: «Про затвердження сертифікатних освітніх програм»</w:t>
      </w:r>
    </w:p>
    <w:p w14:paraId="00000004" w14:textId="397DB004" w:rsidR="00D84B94" w:rsidRPr="00BF78F1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BF78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від </w:t>
      </w:r>
      <w:r w:rsidR="00A8602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25</w:t>
      </w:r>
      <w:r w:rsidRPr="00BF78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 w:rsidR="00A8602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травня</w:t>
      </w:r>
      <w:r w:rsidRPr="00BF78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2026 року, протокол №</w:t>
      </w:r>
      <w:r w:rsidR="003971CE" w:rsidRPr="00BF78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  <w:r w:rsidR="003971CE" w:rsidRPr="00BF78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  <w:r w:rsidR="003971CE" w:rsidRPr="00BF78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</w:p>
    <w:p w14:paraId="00000005" w14:textId="77777777" w:rsidR="00D84B94" w:rsidRPr="00BF78F1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1" w:name="_heading=h.1fob9te" w:colFirst="0" w:colLast="0"/>
      <w:bookmarkEnd w:id="1"/>
    </w:p>
    <w:p w14:paraId="00000006" w14:textId="25057F72" w:rsidR="00D84B94" w:rsidRPr="00BF78F1" w:rsidRDefault="00B84E08" w:rsidP="00BF78F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2" w:name="_heading=h.2xu3x2b7yerl" w:colFirst="0" w:colLast="0"/>
      <w:bookmarkEnd w:id="2"/>
      <w:r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Заслухавши інформацію проректора з науково-педагогічної роботи </w:t>
      </w:r>
      <w:r w:rsidR="003451B4"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Бориса САМОРОДОВА</w:t>
      </w:r>
      <w:r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стосовно затвердження сертифікатних освітніх програм, на підставі підпунктів 11 та 13   пункту 13.2   Статуту Харківського національного університету імені В</w:t>
      </w:r>
      <w:sdt>
        <w:sdtPr>
          <w:rPr>
            <w:rFonts w:ascii="Times New Roman" w:hAnsi="Times New Roman" w:cs="Times New Roman"/>
            <w:sz w:val="28"/>
            <w:szCs w:val="28"/>
            <w:lang w:val="uk-UA"/>
          </w:rPr>
          <w:tag w:val="goog_rdk_0"/>
          <w:id w:val="199194396"/>
        </w:sdtPr>
        <w:sdtEndPr/>
        <w:sdtContent>
          <w:sdt>
            <w:sdtP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g w:val="goog_rdk_1"/>
              <w:id w:val="889627759"/>
            </w:sdtPr>
            <w:sdtEndPr/>
            <w:sdtContent>
              <w:ins w:id="3" w:author="Тетяна Даценко" w:date="2026-02-08T18:44:00Z">
                <w:r w:rsidRPr="00BF78F1">
                  <w:rPr>
                    <w:rFonts w:ascii="Times New Roman" w:eastAsia="Times New Roman" w:hAnsi="Times New Roman" w:cs="Times New Roman"/>
                    <w:color w:val="000000"/>
                    <w:sz w:val="28"/>
                    <w:szCs w:val="28"/>
                    <w:lang w:val="uk-UA"/>
                  </w:rPr>
                  <w:t>.</w:t>
                </w:r>
              </w:ins>
            </w:sdtContent>
          </w:sdt>
        </w:sdtContent>
      </w:sdt>
      <w:r w:rsidRPr="00BF78F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 Н. Каразіна, Вчена рада ухвалила: </w:t>
      </w:r>
    </w:p>
    <w:p w14:paraId="00000007" w14:textId="77777777" w:rsidR="00D84B94" w:rsidRPr="00BF78F1" w:rsidRDefault="00D84B94" w:rsidP="00BF78F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14:paraId="0000000F" w14:textId="7DCF1533" w:rsidR="00D84B94" w:rsidRPr="00A8602A" w:rsidRDefault="00EB1EE0" w:rsidP="00A8602A">
      <w:pPr>
        <w:pStyle w:val="a4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firstLine="851"/>
        <w:jc w:val="both"/>
        <w:rPr>
          <w:sz w:val="28"/>
          <w:szCs w:val="28"/>
          <w:lang w:val="uk-UA"/>
        </w:rPr>
      </w:pPr>
      <w:r w:rsidRPr="00A8602A">
        <w:rPr>
          <w:color w:val="000000"/>
          <w:sz w:val="28"/>
          <w:szCs w:val="28"/>
          <w:lang w:val="uk-UA"/>
        </w:rPr>
        <w:t>Затвердити сертифікатн</w:t>
      </w:r>
      <w:r w:rsidR="00A8602A">
        <w:rPr>
          <w:color w:val="000000"/>
          <w:sz w:val="28"/>
          <w:szCs w:val="28"/>
          <w:lang w:val="uk-UA"/>
        </w:rPr>
        <w:t>у</w:t>
      </w:r>
      <w:r w:rsidRPr="00A8602A">
        <w:rPr>
          <w:color w:val="000000"/>
          <w:sz w:val="28"/>
          <w:szCs w:val="28"/>
          <w:lang w:val="uk-UA"/>
        </w:rPr>
        <w:t xml:space="preserve"> освітн</w:t>
      </w:r>
      <w:r w:rsidR="00A8602A">
        <w:rPr>
          <w:color w:val="000000"/>
          <w:sz w:val="28"/>
          <w:szCs w:val="28"/>
          <w:lang w:val="uk-UA"/>
        </w:rPr>
        <w:t>ю</w:t>
      </w:r>
      <w:r w:rsidRPr="00A8602A">
        <w:rPr>
          <w:color w:val="000000"/>
          <w:sz w:val="28"/>
          <w:szCs w:val="28"/>
          <w:lang w:val="uk-UA"/>
        </w:rPr>
        <w:t xml:space="preserve"> програм</w:t>
      </w:r>
      <w:r w:rsidR="00A8602A">
        <w:rPr>
          <w:color w:val="000000"/>
          <w:sz w:val="28"/>
          <w:szCs w:val="28"/>
          <w:lang w:val="uk-UA"/>
        </w:rPr>
        <w:t>у</w:t>
      </w:r>
      <w:r w:rsidR="003451B4" w:rsidRPr="00A8602A">
        <w:rPr>
          <w:color w:val="000000"/>
          <w:sz w:val="28"/>
          <w:szCs w:val="28"/>
          <w:lang w:val="uk-UA"/>
        </w:rPr>
        <w:t xml:space="preserve"> </w:t>
      </w:r>
      <w:r w:rsidR="00D91716" w:rsidRPr="00A8602A">
        <w:rPr>
          <w:sz w:val="28"/>
          <w:szCs w:val="28"/>
          <w:lang w:val="uk-UA"/>
        </w:rPr>
        <w:t>Управління освітніх соціальних ініціатив та розвитку спільнот</w:t>
      </w:r>
      <w:r w:rsidR="00EE0269" w:rsidRPr="00A8602A">
        <w:rPr>
          <w:sz w:val="28"/>
          <w:szCs w:val="28"/>
          <w:lang w:val="uk-UA"/>
        </w:rPr>
        <w:t>:</w:t>
      </w:r>
    </w:p>
    <w:p w14:paraId="2E81D53C" w14:textId="23434FDB" w:rsidR="00C52879" w:rsidRPr="00A8602A" w:rsidRDefault="00D91716" w:rsidP="00A8602A">
      <w:pPr>
        <w:pStyle w:val="a4"/>
        <w:numPr>
          <w:ilvl w:val="0"/>
          <w:numId w:val="4"/>
        </w:numPr>
        <w:ind w:left="0" w:firstLine="851"/>
        <w:jc w:val="both"/>
        <w:rPr>
          <w:sz w:val="28"/>
          <w:szCs w:val="28"/>
          <w:lang w:val="uk-UA"/>
        </w:rPr>
      </w:pPr>
      <w:r w:rsidRPr="00BF78F1">
        <w:rPr>
          <w:color w:val="000000"/>
          <w:sz w:val="28"/>
          <w:szCs w:val="28"/>
        </w:rPr>
        <w:t>«</w:t>
      </w:r>
      <w:r w:rsidR="00A8602A" w:rsidRPr="00A8602A">
        <w:rPr>
          <w:color w:val="000000"/>
          <w:sz w:val="28"/>
          <w:szCs w:val="28"/>
        </w:rPr>
        <w:t xml:space="preserve">Особливості </w:t>
      </w:r>
      <w:proofErr w:type="spellStart"/>
      <w:r w:rsidR="00A8602A" w:rsidRPr="00A8602A">
        <w:rPr>
          <w:color w:val="000000"/>
          <w:sz w:val="28"/>
          <w:szCs w:val="28"/>
        </w:rPr>
        <w:t>нормопроєктування</w:t>
      </w:r>
      <w:proofErr w:type="spellEnd"/>
      <w:r w:rsidR="00A8602A" w:rsidRPr="00A8602A">
        <w:rPr>
          <w:color w:val="000000"/>
          <w:sz w:val="28"/>
          <w:szCs w:val="28"/>
        </w:rPr>
        <w:t xml:space="preserve"> та правова експертиза нормативно-прав</w:t>
      </w:r>
      <w:r w:rsidR="00A8602A">
        <w:rPr>
          <w:color w:val="000000"/>
          <w:sz w:val="28"/>
          <w:szCs w:val="28"/>
        </w:rPr>
        <w:t>ових актів у сфері прав людини</w:t>
      </w:r>
      <w:r w:rsidRPr="00BF78F1">
        <w:rPr>
          <w:color w:val="000000"/>
          <w:sz w:val="28"/>
          <w:szCs w:val="28"/>
        </w:rPr>
        <w:t>»</w:t>
      </w:r>
      <w:r w:rsidR="00A8602A">
        <w:rPr>
          <w:color w:val="000000"/>
          <w:sz w:val="28"/>
          <w:szCs w:val="28"/>
          <w:lang w:val="uk-UA"/>
        </w:rPr>
        <w:t>.</w:t>
      </w:r>
    </w:p>
    <w:p w14:paraId="685B4A77" w14:textId="0E8B54C6" w:rsidR="00A8602A" w:rsidRDefault="00A8602A" w:rsidP="00A8602A">
      <w:pPr>
        <w:pStyle w:val="a4"/>
        <w:numPr>
          <w:ilvl w:val="0"/>
          <w:numId w:val="5"/>
        </w:numPr>
        <w:ind w:left="0" w:firstLine="851"/>
        <w:jc w:val="both"/>
        <w:rPr>
          <w:sz w:val="28"/>
          <w:szCs w:val="28"/>
          <w:lang w:val="uk-UA"/>
        </w:rPr>
      </w:pPr>
      <w:r w:rsidRPr="00A8602A">
        <w:rPr>
          <w:sz w:val="28"/>
          <w:szCs w:val="28"/>
          <w:lang w:val="uk-UA"/>
        </w:rPr>
        <w:t>Затвердити сертифікатн</w:t>
      </w:r>
      <w:r>
        <w:rPr>
          <w:sz w:val="28"/>
          <w:szCs w:val="28"/>
          <w:lang w:val="uk-UA"/>
        </w:rPr>
        <w:t>і</w:t>
      </w:r>
      <w:r w:rsidRPr="00A8602A">
        <w:rPr>
          <w:sz w:val="28"/>
          <w:szCs w:val="28"/>
          <w:lang w:val="uk-UA"/>
        </w:rPr>
        <w:t xml:space="preserve"> освітн</w:t>
      </w:r>
      <w:r>
        <w:rPr>
          <w:sz w:val="28"/>
          <w:szCs w:val="28"/>
          <w:lang w:val="uk-UA"/>
        </w:rPr>
        <w:t>і</w:t>
      </w:r>
      <w:r w:rsidRPr="00A8602A">
        <w:rPr>
          <w:sz w:val="28"/>
          <w:szCs w:val="28"/>
          <w:lang w:val="uk-UA"/>
        </w:rPr>
        <w:t xml:space="preserve"> програм</w:t>
      </w:r>
      <w:r>
        <w:rPr>
          <w:sz w:val="28"/>
          <w:szCs w:val="28"/>
          <w:lang w:val="uk-UA"/>
        </w:rPr>
        <w:t>и навчально-наукового інституту «Академія вчительства»:</w:t>
      </w:r>
    </w:p>
    <w:p w14:paraId="3D6A9B51" w14:textId="312F8A3B" w:rsidR="00A8602A" w:rsidRDefault="00A8602A" w:rsidP="00A8602A">
      <w:pPr>
        <w:pStyle w:val="a4"/>
        <w:numPr>
          <w:ilvl w:val="0"/>
          <w:numId w:val="4"/>
        </w:numPr>
        <w:ind w:left="0" w:firstLine="851"/>
        <w:jc w:val="both"/>
        <w:rPr>
          <w:sz w:val="28"/>
          <w:szCs w:val="28"/>
          <w:lang w:val="uk-UA"/>
        </w:rPr>
      </w:pPr>
      <w:r w:rsidRPr="00A8602A">
        <w:rPr>
          <w:sz w:val="28"/>
          <w:szCs w:val="28"/>
          <w:lang w:val="uk-UA"/>
        </w:rPr>
        <w:t>«Стійке викладання»</w:t>
      </w:r>
      <w:r>
        <w:rPr>
          <w:sz w:val="28"/>
          <w:szCs w:val="28"/>
          <w:lang w:val="uk-UA"/>
        </w:rPr>
        <w:t>;</w:t>
      </w:r>
    </w:p>
    <w:p w14:paraId="07D6C890" w14:textId="0C7CC14C" w:rsidR="00A8602A" w:rsidRPr="00A8602A" w:rsidRDefault="00A8602A" w:rsidP="00A8602A">
      <w:pPr>
        <w:pStyle w:val="a4"/>
        <w:numPr>
          <w:ilvl w:val="0"/>
          <w:numId w:val="4"/>
        </w:numPr>
        <w:ind w:left="0" w:firstLine="851"/>
        <w:jc w:val="both"/>
        <w:rPr>
          <w:sz w:val="28"/>
          <w:szCs w:val="28"/>
          <w:lang w:val="uk-UA"/>
        </w:rPr>
      </w:pPr>
      <w:r w:rsidRPr="00A8602A">
        <w:rPr>
          <w:sz w:val="28"/>
          <w:szCs w:val="28"/>
          <w:lang w:val="uk-UA"/>
        </w:rPr>
        <w:t>«</w:t>
      </w:r>
      <w:r>
        <w:rPr>
          <w:sz w:val="28"/>
          <w:szCs w:val="28"/>
          <w:lang w:val="uk-UA"/>
        </w:rPr>
        <w:t>В</w:t>
      </w:r>
      <w:r w:rsidRPr="00A8602A">
        <w:rPr>
          <w:sz w:val="28"/>
          <w:szCs w:val="28"/>
          <w:lang w:val="uk-UA"/>
        </w:rPr>
        <w:t>провадження інструментів формувального оцінювання в</w:t>
      </w:r>
      <w:r>
        <w:rPr>
          <w:sz w:val="28"/>
          <w:szCs w:val="28"/>
          <w:lang w:val="uk-UA"/>
        </w:rPr>
        <w:t xml:space="preserve"> </w:t>
      </w:r>
      <w:r w:rsidRPr="00A8602A">
        <w:rPr>
          <w:sz w:val="28"/>
          <w:szCs w:val="28"/>
          <w:lang w:val="uk-UA"/>
        </w:rPr>
        <w:t>освітню практику</w:t>
      </w:r>
      <w:r w:rsidRPr="00A8602A">
        <w:rPr>
          <w:sz w:val="28"/>
          <w:szCs w:val="28"/>
          <w:lang w:val="uk-UA"/>
        </w:rPr>
        <w:t>»</w:t>
      </w:r>
      <w:r>
        <w:rPr>
          <w:sz w:val="28"/>
          <w:szCs w:val="28"/>
          <w:lang w:val="uk-UA"/>
        </w:rPr>
        <w:t>.</w:t>
      </w:r>
    </w:p>
    <w:p w14:paraId="7573DA36" w14:textId="77777777" w:rsidR="00EE0269" w:rsidRPr="00BF78F1" w:rsidRDefault="00EE0269" w:rsidP="00EE0269">
      <w:pPr>
        <w:pStyle w:val="a4"/>
        <w:pBdr>
          <w:top w:val="nil"/>
          <w:left w:val="nil"/>
          <w:bottom w:val="nil"/>
          <w:right w:val="nil"/>
          <w:between w:val="nil"/>
        </w:pBdr>
        <w:ind w:left="1069"/>
        <w:jc w:val="both"/>
        <w:rPr>
          <w:sz w:val="28"/>
          <w:szCs w:val="28"/>
          <w:lang w:val="uk-UA"/>
        </w:rPr>
      </w:pPr>
    </w:p>
    <w:p w14:paraId="00000010" w14:textId="77777777" w:rsidR="00D84B94" w:rsidRPr="00BF78F1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00000011" w14:textId="6583645F" w:rsidR="00D84B94" w:rsidRPr="00BF78F1" w:rsidRDefault="00EB1EE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  <w:r w:rsidRPr="00BF78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Відповідальні: </w:t>
      </w:r>
      <w:r w:rsidR="00B84E08" w:rsidRPr="00BF78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проректор  науково-педагогічної роботи </w:t>
      </w:r>
      <w:r w:rsidRPr="00BF78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Борис</w:t>
      </w:r>
      <w:r w:rsidR="00B84E08" w:rsidRPr="00BF78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 </w:t>
      </w:r>
      <w:r w:rsidRPr="00BF78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САМОРОДОВ</w:t>
      </w:r>
      <w:r w:rsidR="00B84E08" w:rsidRPr="00BF78F1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.</w:t>
      </w:r>
    </w:p>
    <w:p w14:paraId="00000012" w14:textId="03E0C10D" w:rsidR="00D84B94" w:rsidRPr="00BF78F1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  <w:bookmarkStart w:id="4" w:name="_heading=h.yhwdzdjw3xyo" w:colFirst="0" w:colLast="0"/>
      <w:bookmarkEnd w:id="4"/>
      <w:r w:rsidRPr="00BF78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Термін виконання: до </w:t>
      </w:r>
      <w:r w:rsidR="00BF676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01 червня</w:t>
      </w:r>
      <w:bookmarkStart w:id="5" w:name="_GoBack"/>
      <w:bookmarkEnd w:id="5"/>
      <w:r w:rsidRPr="00BF78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 2026 року.</w:t>
      </w:r>
    </w:p>
    <w:p w14:paraId="00000013" w14:textId="77777777" w:rsidR="00D84B94" w:rsidRPr="00BF78F1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</w:p>
    <w:p w14:paraId="00000014" w14:textId="77777777" w:rsidR="00D84B94" w:rsidRPr="00BF78F1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sectPr w:rsidR="00D84B94" w:rsidRPr="00BF78F1">
      <w:pgSz w:w="11909" w:h="16834"/>
      <w:pgMar w:top="1440" w:right="994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BE8F5E25-F02A-4C7B-820D-5C7853FDF444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3AEAAD4C-84D8-4DF0-9969-16A11F443F64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3220C60B-81D1-4319-880E-D8A161B920D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7EBF88B2-3D79-49E7-835D-A069AC4D5A6D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D19EC"/>
    <w:multiLevelType w:val="multilevel"/>
    <w:tmpl w:val="4ECAEFB2"/>
    <w:lvl w:ilvl="0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9E36FFA"/>
    <w:multiLevelType w:val="hybridMultilevel"/>
    <w:tmpl w:val="138EA704"/>
    <w:lvl w:ilvl="0" w:tplc="16A88522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66A6172"/>
    <w:multiLevelType w:val="multilevel"/>
    <w:tmpl w:val="2996E95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511163"/>
    <w:multiLevelType w:val="hybridMultilevel"/>
    <w:tmpl w:val="1152B32E"/>
    <w:lvl w:ilvl="0" w:tplc="54C8FC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ED06BFB"/>
    <w:multiLevelType w:val="hybridMultilevel"/>
    <w:tmpl w:val="0C2E8736"/>
    <w:lvl w:ilvl="0" w:tplc="E4C4C9B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4B94"/>
    <w:rsid w:val="00024D21"/>
    <w:rsid w:val="000D3371"/>
    <w:rsid w:val="001250F7"/>
    <w:rsid w:val="0015085D"/>
    <w:rsid w:val="00153239"/>
    <w:rsid w:val="003451B4"/>
    <w:rsid w:val="00390925"/>
    <w:rsid w:val="003971CE"/>
    <w:rsid w:val="00495F0B"/>
    <w:rsid w:val="00566017"/>
    <w:rsid w:val="00666191"/>
    <w:rsid w:val="00714216"/>
    <w:rsid w:val="007D68FC"/>
    <w:rsid w:val="009E015B"/>
    <w:rsid w:val="00A8602A"/>
    <w:rsid w:val="00B84E08"/>
    <w:rsid w:val="00BF676C"/>
    <w:rsid w:val="00BF78F1"/>
    <w:rsid w:val="00C52879"/>
    <w:rsid w:val="00D60240"/>
    <w:rsid w:val="00D84B94"/>
    <w:rsid w:val="00D91716"/>
    <w:rsid w:val="00EB1EE0"/>
    <w:rsid w:val="00EE0269"/>
    <w:rsid w:val="00F818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89ED2E"/>
  <w15:docId w15:val="{1C2461B8-732C-4E1F-860F-349F96E00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uk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C52879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link w:val="a5"/>
    <w:uiPriority w:val="34"/>
    <w:qFormat/>
    <w:rsid w:val="0079782B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Абзац списка Знак"/>
    <w:link w:val="a4"/>
    <w:uiPriority w:val="34"/>
    <w:locked/>
    <w:rsid w:val="0079782B"/>
    <w:rPr>
      <w:rFonts w:ascii="Times New Roman" w:eastAsia="Times New Roman" w:hAnsi="Times New Roman" w:cs="Times New Roman"/>
      <w:sz w:val="24"/>
      <w:szCs w:val="24"/>
      <w:lang w:val="uk-UA"/>
    </w:rPr>
  </w:style>
  <w:style w:type="paragraph" w:styleId="a6">
    <w:name w:val="Normal (Web)"/>
    <w:uiPriority w:val="99"/>
    <w:semiHidden/>
    <w:unhideWhenUsed/>
    <w:rsid w:val="00B80D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7">
    <w:name w:val="annotation text"/>
    <w:link w:val="a8"/>
    <w:uiPriority w:val="99"/>
    <w:semiHidden/>
    <w:unhideWhenUsed/>
    <w:rsid w:val="005F1315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5F1315"/>
    <w:rPr>
      <w:sz w:val="20"/>
      <w:szCs w:val="20"/>
    </w:rPr>
  </w:style>
  <w:style w:type="character" w:styleId="a9">
    <w:name w:val="annotation reference"/>
    <w:basedOn w:val="a0"/>
    <w:uiPriority w:val="99"/>
    <w:semiHidden/>
    <w:unhideWhenUsed/>
    <w:rsid w:val="005F1315"/>
    <w:rPr>
      <w:sz w:val="16"/>
      <w:szCs w:val="16"/>
    </w:rPr>
  </w:style>
  <w:style w:type="paragraph" w:styleId="aa">
    <w:name w:val="Balloon Text"/>
    <w:link w:val="ab"/>
    <w:uiPriority w:val="99"/>
    <w:semiHidden/>
    <w:unhideWhenUsed/>
    <w:rsid w:val="0000347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003470"/>
    <w:rPr>
      <w:rFonts w:ascii="Segoe UI" w:hAnsi="Segoe UI" w:cs="Segoe UI"/>
      <w:sz w:val="18"/>
      <w:szCs w:val="18"/>
    </w:rPr>
  </w:style>
  <w:style w:type="paragraph" w:styleId="ac">
    <w:name w:val="No Spacing"/>
    <w:uiPriority w:val="1"/>
    <w:qFormat/>
    <w:rsid w:val="00157AAA"/>
    <w:pPr>
      <w:spacing w:line="240" w:lineRule="auto"/>
    </w:pPr>
  </w:style>
  <w:style w:type="character" w:styleId="ad">
    <w:name w:val="Strong"/>
    <w:basedOn w:val="a0"/>
    <w:uiPriority w:val="22"/>
    <w:qFormat/>
    <w:rsid w:val="007462F5"/>
    <w:rPr>
      <w:b/>
      <w:bCs/>
    </w:rPr>
  </w:style>
  <w:style w:type="paragraph" w:styleId="ae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797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6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9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3dbgIjLWbmq+R+1r8XRYJITWYg==">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146</Words>
  <Characters>835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Rakhmail Production</cp:lastModifiedBy>
  <cp:revision>2</cp:revision>
  <cp:lastPrinted>2026-02-18T09:08:00Z</cp:lastPrinted>
  <dcterms:created xsi:type="dcterms:W3CDTF">2026-05-18T12:54:00Z</dcterms:created>
  <dcterms:modified xsi:type="dcterms:W3CDTF">2026-05-18T12:54:00Z</dcterms:modified>
</cp:coreProperties>
</file>